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79D7">
        <w:rPr>
          <w:rFonts w:ascii="GHEA Grapalat" w:hAnsi="GHEA Grapalat"/>
          <w:i w:val="0"/>
          <w:sz w:val="24"/>
          <w:szCs w:val="24"/>
        </w:rPr>
        <w:t>03</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9A79D7">
        <w:rPr>
          <w:rFonts w:ascii="GHEA Grapalat" w:hAnsi="GHEA Grapalat"/>
          <w:i w:val="0"/>
          <w:sz w:val="24"/>
          <w:szCs w:val="24"/>
        </w:rPr>
        <w:t>сентября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621A">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01621A">
        <w:rPr>
          <w:rFonts w:ascii="GHEA Grapalat" w:hAnsi="GHEA Grapalat"/>
          <w:i w:val="0"/>
          <w:sz w:val="24"/>
          <w:szCs w:val="24"/>
        </w:rPr>
        <w:t>-25/26</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43112C">
        <w:rPr>
          <w:rFonts w:ascii="GHEA Grapalat" w:hAnsi="GHEA Grapalat"/>
          <w:i w:val="0"/>
          <w:sz w:val="24"/>
          <w:szCs w:val="24"/>
        </w:rPr>
        <w:t>15.</w:t>
      </w:r>
      <w:r w:rsidR="0043112C">
        <w:rPr>
          <w:rFonts w:ascii="GHEA Grapalat" w:hAnsi="GHEA Grapalat"/>
          <w:i w:val="0"/>
          <w:sz w:val="24"/>
          <w:szCs w:val="24"/>
          <w:lang w:val="hy-AM"/>
        </w:rPr>
        <w:t>3</w:t>
      </w:r>
      <w:r w:rsidRPr="009B1BCA">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3112C">
        <w:rPr>
          <w:rFonts w:ascii="GHEA Grapalat" w:hAnsi="GHEA Grapalat"/>
          <w:i w:val="0"/>
          <w:sz w:val="24"/>
          <w:szCs w:val="24"/>
        </w:rPr>
        <w:t>15.3</w:t>
      </w:r>
      <w:r w:rsidRPr="009B1BCA">
        <w:rPr>
          <w:rFonts w:ascii="GHEA Grapalat" w:hAnsi="GHEA Grapalat"/>
          <w:i w:val="0"/>
          <w:sz w:val="24"/>
          <w:szCs w:val="24"/>
        </w:rPr>
        <w:t>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-25/2</w:t>
      </w:r>
      <w:r w:rsidR="0001621A">
        <w:rPr>
          <w:rFonts w:ascii="GHEA Grapalat" w:hAnsi="GHEA Grapalat"/>
          <w:i/>
          <w:lang w:val="hy-AM"/>
        </w:rPr>
        <w:t>6</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01621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25F0F" w:rsidRPr="009044F1" w:rsidTr="00D25F0F">
        <w:trPr>
          <w:jc w:val="center"/>
        </w:trPr>
        <w:tc>
          <w:tcPr>
            <w:tcW w:w="1035" w:type="dxa"/>
            <w:vAlign w:val="center"/>
          </w:tcPr>
          <w:p w:rsidR="00D25F0F" w:rsidRPr="00266932" w:rsidRDefault="00D25F0F" w:rsidP="00D25F0F">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D25F0F" w:rsidRPr="00656EAE" w:rsidRDefault="0001621A" w:rsidP="00D25F0F">
            <w:pPr>
              <w:pStyle w:val="BodyTextIndent2"/>
              <w:spacing w:line="240" w:lineRule="auto"/>
              <w:ind w:firstLine="0"/>
              <w:jc w:val="center"/>
              <w:rPr>
                <w:rFonts w:ascii="GHEA Grapalat" w:hAnsi="GHEA Grapalat"/>
                <w:b/>
                <w:sz w:val="18"/>
              </w:rPr>
            </w:pPr>
            <w:r>
              <w:rPr>
                <w:rFonts w:ascii="GHEA Grapalat" w:hAnsi="GHEA Grapalat"/>
                <w:b/>
                <w:sz w:val="18"/>
                <w:lang w:val="hy-AM"/>
              </w:rPr>
              <w:t>8</w:t>
            </w:r>
            <w:r w:rsidR="00266932">
              <w:rPr>
                <w:rFonts w:ascii="GHEA Grapalat" w:hAnsi="GHEA Grapalat"/>
                <w:b/>
                <w:sz w:val="18"/>
              </w:rPr>
              <w:t>00 000</w:t>
            </w:r>
          </w:p>
        </w:tc>
        <w:tc>
          <w:tcPr>
            <w:tcW w:w="6317" w:type="dxa"/>
          </w:tcPr>
          <w:p w:rsidR="00D25F0F" w:rsidRPr="009B1BCA" w:rsidRDefault="0001621A" w:rsidP="0001621A">
            <w:pPr>
              <w:rPr>
                <w:rFonts w:ascii="GHEA Grapalat" w:hAnsi="GHEA Grapalat"/>
                <w:b/>
                <w:i/>
                <w:iCs/>
                <w:sz w:val="22"/>
                <w:szCs w:val="22"/>
              </w:rPr>
            </w:pPr>
            <w:r w:rsidRPr="0001621A">
              <w:rPr>
                <w:rFonts w:ascii="GHEA Grapalat" w:hAnsi="GHEA Grapalat"/>
                <w:b/>
                <w:i/>
                <w:iCs/>
                <w:sz w:val="22"/>
                <w:szCs w:val="22"/>
              </w:rPr>
              <w:t xml:space="preserve">Услуги по подготовке проектно-сметной документации на благоустройство дворовых территорий и </w:t>
            </w:r>
            <w:r>
              <w:rPr>
                <w:rFonts w:ascii="GHEA Grapalat" w:hAnsi="GHEA Grapalat"/>
                <w:b/>
                <w:i/>
                <w:iCs/>
                <w:sz w:val="22"/>
                <w:szCs w:val="22"/>
              </w:rPr>
              <w:t>подъездов</w:t>
            </w:r>
            <w:r w:rsidRPr="0001621A">
              <w:rPr>
                <w:rFonts w:ascii="GHEA Grapalat" w:hAnsi="GHEA Grapalat"/>
                <w:b/>
                <w:i/>
                <w:iCs/>
                <w:sz w:val="22"/>
                <w:szCs w:val="22"/>
              </w:rPr>
              <w:t xml:space="preserve"> домов 8 и 10 улиц</w:t>
            </w:r>
            <w:r>
              <w:rPr>
                <w:rFonts w:ascii="GHEA Grapalat" w:hAnsi="GHEA Grapalat"/>
                <w:b/>
                <w:i/>
                <w:iCs/>
                <w:sz w:val="22"/>
                <w:szCs w:val="22"/>
              </w:rPr>
              <w:t>ы</w:t>
            </w:r>
            <w:r w:rsidRPr="0001621A">
              <w:rPr>
                <w:rFonts w:ascii="GHEA Grapalat" w:hAnsi="GHEA Grapalat"/>
                <w:b/>
                <w:i/>
                <w:iCs/>
                <w:sz w:val="22"/>
                <w:szCs w:val="22"/>
              </w:rPr>
              <w:t xml:space="preserve"> Зоравара Андраника, города Ноемберян, общины Ноемберян</w:t>
            </w:r>
          </w:p>
        </w:tc>
      </w:tr>
    </w:tbl>
    <w:p w:rsidR="0001621A" w:rsidRDefault="0001621A" w:rsidP="009A79D7">
      <w:pPr>
        <w:pStyle w:val="BodyTextIndent2"/>
        <w:widowControl w:val="0"/>
        <w:spacing w:after="160" w:line="240" w:lineRule="auto"/>
        <w:ind w:firstLine="567"/>
        <w:rPr>
          <w:rFonts w:ascii="GHEA Grapalat" w:hAnsi="GHEA Grapalat"/>
          <w:sz w:val="24"/>
          <w:szCs w:val="24"/>
        </w:rPr>
      </w:pPr>
    </w:p>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66932" w:rsidRPr="00266932" w:rsidTr="00266932">
        <w:trPr>
          <w:trHeight w:val="684"/>
          <w:jc w:val="center"/>
        </w:trPr>
        <w:tc>
          <w:tcPr>
            <w:tcW w:w="4500"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Вид деятельности, подлежащий лицензированию</w:t>
            </w:r>
          </w:p>
        </w:tc>
        <w:tc>
          <w:tcPr>
            <w:tcW w:w="5848" w:type="dxa"/>
            <w:shd w:val="clear" w:color="auto" w:fill="C6D9F1" w:themeFill="text2" w:themeFillTint="33"/>
          </w:tcPr>
          <w:p w:rsidR="00266932" w:rsidRPr="00266932" w:rsidRDefault="0026693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Класс лицензии и тип сертификата</w:t>
            </w:r>
          </w:p>
        </w:tc>
        <w:tc>
          <w:tcPr>
            <w:tcW w:w="5848" w:type="dxa"/>
          </w:tcPr>
          <w:p w:rsidR="00266932" w:rsidRPr="00266932" w:rsidRDefault="00266932" w:rsidP="00266932">
            <w:pPr>
              <w:rPr>
                <w:rFonts w:ascii="GHEA Grapalat" w:hAnsi="GHEA Grapalat"/>
              </w:rPr>
            </w:pPr>
            <w:r w:rsidRPr="00266932">
              <w:rPr>
                <w:rFonts w:ascii="GHEA Grapalat" w:hAnsi="GHEA Grapalat"/>
              </w:rPr>
              <w:t>1-й или 2-й</w:t>
            </w:r>
          </w:p>
        </w:tc>
      </w:tr>
      <w:tr w:rsidR="00266932" w:rsidRPr="00FF13B9" w:rsidTr="00266932">
        <w:trPr>
          <w:trHeight w:val="197"/>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Код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01</w:t>
            </w:r>
          </w:p>
        </w:tc>
      </w:tr>
      <w:tr w:rsidR="00266932" w:rsidRPr="00266932" w:rsidTr="00266932">
        <w:trPr>
          <w:trHeight w:val="814"/>
          <w:jc w:val="center"/>
        </w:trPr>
        <w:tc>
          <w:tcPr>
            <w:tcW w:w="4500" w:type="dxa"/>
          </w:tcPr>
          <w:p w:rsidR="00266932" w:rsidRPr="00266932" w:rsidRDefault="00266932" w:rsidP="0026693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5848" w:type="dxa"/>
          </w:tcPr>
          <w:p w:rsidR="00266932" w:rsidRPr="00266932" w:rsidRDefault="00266932" w:rsidP="00266932">
            <w:pPr>
              <w:rPr>
                <w:rFonts w:ascii="GHEA Grapalat" w:hAnsi="GHEA Grapalat"/>
              </w:rPr>
            </w:pPr>
            <w:r w:rsidRPr="00266932">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266932" w:rsidRPr="00FF13B9" w:rsidTr="00266932">
        <w:trPr>
          <w:trHeight w:val="185"/>
          <w:jc w:val="center"/>
        </w:trPr>
        <w:tc>
          <w:tcPr>
            <w:tcW w:w="4500" w:type="dxa"/>
          </w:tcPr>
          <w:p w:rsidR="00266932" w:rsidRPr="00266932" w:rsidRDefault="00266932" w:rsidP="00266932">
            <w:pPr>
              <w:rPr>
                <w:rFonts w:ascii="GHEA Grapalat" w:hAnsi="GHEA Grapalat"/>
              </w:rPr>
            </w:pPr>
            <w:r w:rsidRPr="00266932">
              <w:rPr>
                <w:rFonts w:ascii="GHEA Grapalat" w:hAnsi="GHEA Grapalat"/>
              </w:rPr>
              <w:t>Номер вкладыша</w:t>
            </w:r>
          </w:p>
        </w:tc>
        <w:tc>
          <w:tcPr>
            <w:tcW w:w="5848" w:type="dxa"/>
          </w:tcPr>
          <w:p w:rsidR="00266932" w:rsidRPr="00266932" w:rsidRDefault="00266932" w:rsidP="00266932">
            <w:pPr>
              <w:rPr>
                <w:rFonts w:ascii="GHEA Grapalat" w:hAnsi="GHEA Grapalat"/>
              </w:rPr>
            </w:pPr>
            <w:r w:rsidRPr="00266932">
              <w:rPr>
                <w:rFonts w:ascii="GHEA Grapalat" w:hAnsi="GHEA Grapalat"/>
              </w:rPr>
              <w:t>09</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 xml:space="preserve">квалификационный критерий "Профессиональный опыт" </w:t>
      </w:r>
      <w:r w:rsidRPr="00F666BB">
        <w:rPr>
          <w:rFonts w:ascii="GHEA Grapalat" w:hAnsi="GHEA Grapalat"/>
          <w:color w:val="FF0000"/>
        </w:rPr>
        <w:lastRenderedPageBreak/>
        <w:t>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1621A">
            <w:pPr>
              <w:jc w:val="both"/>
              <w:rPr>
                <w:rFonts w:ascii="GHEA Grapalat" w:hAnsi="GHEA Grapalat"/>
                <w:color w:val="FF0000"/>
                <w:sz w:val="20"/>
                <w:szCs w:val="20"/>
                <w:lang w:val="en-US"/>
              </w:rPr>
            </w:pPr>
            <w:r>
              <w:rPr>
                <w:rFonts w:ascii="GHEA Grapalat" w:hAnsi="GHEA Grapalat" w:cs="Arial Armenian"/>
                <w:b/>
                <w:color w:val="FF0000"/>
                <w:sz w:val="20"/>
                <w:szCs w:val="20"/>
                <w:lang w:val="en-US"/>
              </w:rPr>
              <w:lastRenderedPageBreak/>
              <w:t>N</w:t>
            </w:r>
          </w:p>
        </w:tc>
        <w:tc>
          <w:tcPr>
            <w:tcW w:w="5517" w:type="dxa"/>
            <w:shd w:val="clear" w:color="auto" w:fill="C6D9F1" w:themeFill="text2" w:themeFillTint="33"/>
            <w:vAlign w:val="center"/>
          </w:tcPr>
          <w:p w:rsidR="00266932" w:rsidRPr="00C02499" w:rsidRDefault="00266932" w:rsidP="0001621A">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1621A">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1621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Инженер-транспортник и инженер-строитель</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r w:rsidR="00266932" w:rsidRPr="00C02499" w:rsidTr="0001621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Геодезист</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Квалификационный сертификат</w:t>
            </w:r>
          </w:p>
        </w:tc>
      </w:tr>
      <w:tr w:rsidR="00266932" w:rsidRPr="00C02499" w:rsidTr="0001621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rPr>
              <w:t>3</w:t>
            </w:r>
            <w:r w:rsidRPr="00C02499">
              <w:rPr>
                <w:rFonts w:ascii="Tahoma" w:hAnsi="Tahoma" w:cs="Tahoma"/>
                <w:b/>
                <w:color w:val="FF0000"/>
                <w:sz w:val="20"/>
                <w:szCs w:val="20"/>
                <w:lang w:val="hy-AM"/>
              </w:rPr>
              <w:t>․</w:t>
            </w:r>
          </w:p>
        </w:tc>
        <w:tc>
          <w:tcPr>
            <w:tcW w:w="5517"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Инженер-геолог по разведке</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3112C">
        <w:rPr>
          <w:rFonts w:ascii="GHEA Grapalat" w:hAnsi="GHEA Grapalat"/>
          <w:sz w:val="24"/>
          <w:szCs w:val="24"/>
        </w:rPr>
        <w:t>15.3</w:t>
      </w:r>
      <w:r w:rsidR="00933C32">
        <w:rPr>
          <w:rFonts w:ascii="GHEA Grapalat" w:hAnsi="GHEA Grapalat"/>
          <w:sz w:val="24"/>
          <w:szCs w:val="24"/>
        </w:rPr>
        <w:t>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15.</w:t>
      </w:r>
      <w:r w:rsidR="0043112C">
        <w:rPr>
          <w:rFonts w:ascii="GHEA Grapalat" w:hAnsi="GHEA Grapalat"/>
          <w:sz w:val="24"/>
          <w:szCs w:val="24"/>
          <w:lang w:val="hy-AM"/>
        </w:rPr>
        <w:t>3</w:t>
      </w:r>
      <w:bookmarkStart w:id="8" w:name="_GoBack"/>
      <w:bookmarkEnd w:id="8"/>
      <w:r w:rsidR="00933C32">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w:t>
      </w:r>
      <w:r w:rsidR="004C0E39" w:rsidRPr="00681C1F">
        <w:rPr>
          <w:rFonts w:ascii="GHEA Grapalat" w:hAnsi="GHEA Grapalat"/>
          <w:color w:val="000000" w:themeColor="text1"/>
        </w:rPr>
        <w:lastRenderedPageBreak/>
        <w:t xml:space="preserve">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 xml:space="preserve">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1621A" w:rsidRDefault="00B2572B" w:rsidP="00D25F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1621A"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-25/2</w:t>
      </w:r>
      <w:r w:rsidR="0001621A">
        <w:rPr>
          <w:rFonts w:ascii="GHEA Grapalat" w:hAnsi="GHEA Grapalat"/>
          <w:i/>
          <w:lang w:val="hy-AM"/>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01621A"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01621A">
        <w:rPr>
          <w:rFonts w:ascii="GHEA Grapalat" w:hAnsi="GHEA Grapalat"/>
          <w:i/>
          <w:lang w:val="hy-AM"/>
        </w:rPr>
        <w:t>6</w:t>
      </w:r>
    </w:p>
    <w:p w:rsidR="006B3E56" w:rsidRPr="0001621A"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01621A">
        <w:rPr>
          <w:rFonts w:ascii="GHEA Grapalat" w:hAnsi="GHEA Grapalat"/>
          <w:i/>
          <w:lang w:val="hy-AM"/>
        </w:rPr>
        <w:t>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01621A" w:rsidRDefault="004E4AC1" w:rsidP="004E4AC1">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-25/2</w:t>
      </w:r>
      <w:r w:rsidR="0001621A">
        <w:rPr>
          <w:rFonts w:ascii="GHEA Grapalat" w:hAnsi="GHEA Grapalat"/>
          <w:i/>
          <w:sz w:val="24"/>
          <w:szCs w:val="24"/>
          <w:lang w:val="hy-AM"/>
        </w:rPr>
        <w:t>6</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01621A"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-25/2</w:t>
      </w:r>
      <w:r w:rsidR="0001621A">
        <w:rPr>
          <w:rFonts w:ascii="GHEA Grapalat" w:hAnsi="GHEA Grapalat"/>
          <w:i w:val="0"/>
          <w:sz w:val="24"/>
          <w:szCs w:val="24"/>
          <w:lang w:val="hy-AM"/>
        </w:rPr>
        <w:t>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C5D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C5D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C5D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C5D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C5D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C5D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01621A" w:rsidRDefault="00B2572B" w:rsidP="00D25F0F">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01621A">
        <w:rPr>
          <w:rFonts w:ascii="GHEA Grapalat" w:hAnsi="GHEA Grapalat"/>
          <w:i/>
          <w:lang w:val="hy-AM"/>
        </w:rPr>
        <w:t>6</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01621A"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9"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01621A"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01621A" w:rsidRDefault="000A214C" w:rsidP="00D25F0F">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-25/2</w:t>
      </w:r>
      <w:r w:rsidR="0001621A">
        <w:rPr>
          <w:rFonts w:ascii="GHEA Grapalat" w:hAnsi="GHEA Grapalat"/>
          <w:i/>
          <w:lang w:val="hy-AM"/>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01621A"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1621A"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-25/2</w:t>
      </w:r>
      <w:r w:rsidR="0001621A">
        <w:rPr>
          <w:rFonts w:ascii="GHEA Grapalat" w:hAnsi="GHEA Grapalat"/>
          <w:i/>
          <w:sz w:val="24"/>
          <w:szCs w:val="24"/>
          <w:lang w:val="hy-AM"/>
        </w:rPr>
        <w:t>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6"/>
        <w:gridCol w:w="1860"/>
        <w:gridCol w:w="1177"/>
        <w:gridCol w:w="1359"/>
        <w:gridCol w:w="824"/>
        <w:gridCol w:w="11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1CAB">
        <w:trPr>
          <w:trHeight w:val="247"/>
          <w:jc w:val="center"/>
        </w:trPr>
        <w:tc>
          <w:tcPr>
            <w:tcW w:w="18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1CAB">
        <w:trPr>
          <w:trHeight w:val="501"/>
          <w:jc w:val="center"/>
        </w:trPr>
        <w:tc>
          <w:tcPr>
            <w:tcW w:w="1885" w:type="dxa"/>
            <w:vMerge/>
            <w:vAlign w:val="center"/>
          </w:tcPr>
          <w:p w:rsidR="003B2F27" w:rsidRPr="00E40AC8" w:rsidRDefault="003B2F27" w:rsidP="005B7138">
            <w:pPr>
              <w:widowControl w:val="0"/>
              <w:spacing w:after="120"/>
              <w:jc w:val="center"/>
              <w:rPr>
                <w:rFonts w:ascii="GHEA Grapalat" w:hAnsi="GHEA Grapalat"/>
                <w:sz w:val="20"/>
              </w:rPr>
            </w:pPr>
          </w:p>
        </w:tc>
        <w:tc>
          <w:tcPr>
            <w:tcW w:w="1856"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77" w:type="dxa"/>
            <w:vMerge/>
            <w:vAlign w:val="center"/>
          </w:tcPr>
          <w:p w:rsidR="003B2F27" w:rsidRPr="00E40AC8" w:rsidRDefault="003B2F27" w:rsidP="005B7138">
            <w:pPr>
              <w:widowControl w:val="0"/>
              <w:spacing w:after="120"/>
              <w:jc w:val="center"/>
              <w:rPr>
                <w:rFonts w:ascii="GHEA Grapalat" w:hAnsi="GHEA Grapalat"/>
                <w:sz w:val="20"/>
              </w:rPr>
            </w:pPr>
          </w:p>
        </w:tc>
        <w:tc>
          <w:tcPr>
            <w:tcW w:w="1359"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11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691CAB" w:rsidRPr="00E40AC8" w:rsidTr="00691CAB">
        <w:trPr>
          <w:trHeight w:val="439"/>
          <w:jc w:val="center"/>
        </w:trPr>
        <w:tc>
          <w:tcPr>
            <w:tcW w:w="1885" w:type="dxa"/>
          </w:tcPr>
          <w:p w:rsidR="00691CAB" w:rsidRPr="0001621A" w:rsidRDefault="0001621A" w:rsidP="00691CAB">
            <w:pPr>
              <w:jc w:val="center"/>
              <w:rPr>
                <w:rFonts w:ascii="GHEA Grapalat" w:hAnsi="GHEA Grapalat"/>
                <w:sz w:val="20"/>
              </w:rPr>
            </w:pPr>
            <w:r>
              <w:rPr>
                <w:rFonts w:ascii="GHEA Grapalat" w:hAnsi="GHEA Grapalat"/>
                <w:sz w:val="20"/>
              </w:rPr>
              <w:t>1</w:t>
            </w:r>
          </w:p>
        </w:tc>
        <w:tc>
          <w:tcPr>
            <w:tcW w:w="1856" w:type="dxa"/>
          </w:tcPr>
          <w:p w:rsidR="00691CAB" w:rsidRDefault="00691CAB" w:rsidP="00691CAB">
            <w:pPr>
              <w:jc w:val="center"/>
              <w:rPr>
                <w:rFonts w:ascii="GHEA Grapalat" w:hAnsi="GHEA Grapalat"/>
                <w:sz w:val="18"/>
                <w:lang w:val="hy-AM"/>
              </w:rPr>
            </w:pPr>
            <w:r w:rsidRPr="003F3501">
              <w:rPr>
                <w:rFonts w:ascii="GHEA Grapalat" w:hAnsi="GHEA Grapalat"/>
                <w:sz w:val="16"/>
                <w:szCs w:val="16"/>
              </w:rPr>
              <w:t>71311180</w:t>
            </w:r>
          </w:p>
        </w:tc>
        <w:tc>
          <w:tcPr>
            <w:tcW w:w="1860" w:type="dxa"/>
          </w:tcPr>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xml:space="preserve">Услуги по подготовке проектно-сметной документации </w:t>
            </w:r>
            <w:r>
              <w:rPr>
                <w:rFonts w:ascii="GHEA Grapalat" w:hAnsi="GHEA Grapalat"/>
                <w:i/>
                <w:color w:val="FF0000"/>
                <w:sz w:val="16"/>
                <w:szCs w:val="18"/>
              </w:rPr>
              <w:t>по б</w:t>
            </w:r>
            <w:r>
              <w:rPr>
                <w:rFonts w:ascii="GHEA Grapalat" w:hAnsi="GHEA Grapalat"/>
                <w:i/>
                <w:color w:val="FF0000"/>
                <w:sz w:val="16"/>
                <w:szCs w:val="18"/>
                <w:lang w:val="hy-AM"/>
              </w:rPr>
              <w:t>лагоустройству двора зданий</w:t>
            </w:r>
            <w:r w:rsidRPr="00981ABB">
              <w:rPr>
                <w:rFonts w:ascii="GHEA Grapalat" w:hAnsi="GHEA Grapalat"/>
                <w:i/>
                <w:color w:val="FF0000"/>
                <w:sz w:val="16"/>
                <w:szCs w:val="18"/>
                <w:lang w:val="hy-AM"/>
              </w:rPr>
              <w:t xml:space="preserve"> </w:t>
            </w:r>
            <w:r>
              <w:rPr>
                <w:rFonts w:ascii="GHEA Grapalat" w:hAnsi="GHEA Grapalat"/>
                <w:i/>
                <w:color w:val="FF0000"/>
                <w:sz w:val="16"/>
                <w:szCs w:val="18"/>
              </w:rPr>
              <w:t xml:space="preserve">8 и 10 ул. Зоравар Андраник </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Планируется:</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xml:space="preserve">- Благоустройство дворовой территории площадью около 200 кв.м., </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замена бордюрных камней,</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xml:space="preserve"> - благоустройство двора бетонными плитами, </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зеленая зона,</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xml:space="preserve"> - установка игрового оборудования, </w:t>
            </w:r>
          </w:p>
          <w:p w:rsidR="00A80466"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xml:space="preserve">- установка павильона, </w:t>
            </w:r>
          </w:p>
          <w:p w:rsidR="00FA20EC"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 установка стильного освещения,</w:t>
            </w:r>
          </w:p>
          <w:p w:rsidR="00FA20EC" w:rsidRPr="00FA20EC" w:rsidRDefault="00FA20EC" w:rsidP="00FA20EC">
            <w:pPr>
              <w:rPr>
                <w:rFonts w:ascii="GHEA Grapalat" w:hAnsi="GHEA Grapalat"/>
                <w:i/>
                <w:color w:val="FF0000"/>
                <w:sz w:val="16"/>
                <w:szCs w:val="18"/>
              </w:rPr>
            </w:pPr>
            <w:r w:rsidRPr="00981ABB">
              <w:rPr>
                <w:rFonts w:ascii="GHEA Grapalat" w:hAnsi="GHEA Grapalat"/>
                <w:i/>
                <w:color w:val="FF0000"/>
                <w:sz w:val="16"/>
                <w:szCs w:val="18"/>
                <w:lang w:val="hy-AM"/>
              </w:rPr>
              <w:t xml:space="preserve"> - замена дверей </w:t>
            </w:r>
            <w:r>
              <w:rPr>
                <w:rFonts w:ascii="GHEA Grapalat" w:hAnsi="GHEA Grapalat"/>
                <w:i/>
                <w:color w:val="FF0000"/>
                <w:sz w:val="16"/>
                <w:szCs w:val="18"/>
              </w:rPr>
              <w:t>подъездов</w:t>
            </w:r>
          </w:p>
          <w:p w:rsidR="00FA20EC" w:rsidRPr="00A80466" w:rsidRDefault="00A80466" w:rsidP="00FA20EC">
            <w:pPr>
              <w:rPr>
                <w:rFonts w:ascii="GHEA Grapalat" w:hAnsi="GHEA Grapalat"/>
                <w:i/>
                <w:color w:val="FF0000"/>
                <w:sz w:val="16"/>
                <w:szCs w:val="18"/>
              </w:rPr>
            </w:pPr>
            <w:r>
              <w:rPr>
                <w:rFonts w:ascii="GHEA Grapalat" w:hAnsi="GHEA Grapalat"/>
                <w:i/>
                <w:color w:val="FF0000"/>
                <w:sz w:val="16"/>
                <w:szCs w:val="18"/>
                <w:lang w:val="hy-AM"/>
              </w:rPr>
              <w:t>Необходим</w:t>
            </w:r>
            <w:r>
              <w:rPr>
                <w:rFonts w:ascii="GHEA Grapalat" w:hAnsi="GHEA Grapalat"/>
                <w:i/>
                <w:color w:val="FF0000"/>
                <w:sz w:val="16"/>
                <w:szCs w:val="18"/>
              </w:rPr>
              <w:t>о</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руководствоваться</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lastRenderedPageBreak/>
              <w:t>Дорога</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отделение</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к</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одобренный</w:t>
            </w:r>
          </w:p>
          <w:p w:rsidR="00FA20EC" w:rsidRPr="00981ABB" w:rsidRDefault="00FA20EC" w:rsidP="00FA20EC">
            <w:pPr>
              <w:rPr>
                <w:rFonts w:ascii="GHEA Grapalat" w:hAnsi="GHEA Grapalat"/>
                <w:i/>
                <w:color w:val="FF0000"/>
                <w:sz w:val="16"/>
                <w:szCs w:val="18"/>
                <w:lang w:val="hy-AM"/>
              </w:rPr>
            </w:pPr>
            <w:r w:rsidRPr="00981ABB">
              <w:rPr>
                <w:rFonts w:ascii="GHEA Grapalat" w:hAnsi="GHEA Grapalat"/>
                <w:i/>
                <w:color w:val="FF0000"/>
                <w:sz w:val="16"/>
                <w:szCs w:val="18"/>
                <w:lang w:val="hy-AM"/>
              </w:rPr>
              <w:t>с требованиями</w:t>
            </w:r>
          </w:p>
          <w:p w:rsidR="00691CAB" w:rsidRPr="00691CAB" w:rsidRDefault="00FA20EC" w:rsidP="00FA20EC">
            <w:pPr>
              <w:jc w:val="center"/>
              <w:rPr>
                <w:rFonts w:ascii="GHEA Grapalat" w:hAnsi="GHEA Grapalat"/>
                <w:color w:val="000000" w:themeColor="text1"/>
                <w:sz w:val="18"/>
                <w:szCs w:val="18"/>
                <w:lang w:val="hy-AM"/>
              </w:rPr>
            </w:pPr>
            <w:r w:rsidRPr="00981ABB">
              <w:rPr>
                <w:rFonts w:ascii="GHEA Grapalat" w:hAnsi="GHEA Grapalat"/>
                <w:i/>
                <w:color w:val="FF0000"/>
                <w:sz w:val="16"/>
                <w:szCs w:val="18"/>
                <w:lang w:val="hy-AM"/>
              </w:rPr>
              <w:t>/файл прикреплён/</w:t>
            </w:r>
          </w:p>
        </w:tc>
        <w:tc>
          <w:tcPr>
            <w:tcW w:w="1177" w:type="dxa"/>
          </w:tcPr>
          <w:p w:rsidR="00691CAB" w:rsidRDefault="00691CAB" w:rsidP="00691CAB">
            <w:pPr>
              <w:jc w:val="center"/>
              <w:rPr>
                <w:rFonts w:ascii="GHEA Grapalat" w:hAnsi="GHEA Grapalat"/>
                <w:sz w:val="18"/>
              </w:rPr>
            </w:pPr>
            <w:r>
              <w:rPr>
                <w:rFonts w:ascii="GHEA Grapalat" w:hAnsi="GHEA Grapalat"/>
                <w:sz w:val="18"/>
              </w:rPr>
              <w:lastRenderedPageBreak/>
              <w:t>драм</w:t>
            </w:r>
          </w:p>
        </w:tc>
        <w:tc>
          <w:tcPr>
            <w:tcW w:w="1359" w:type="dxa"/>
            <w:vAlign w:val="center"/>
          </w:tcPr>
          <w:p w:rsidR="00691CAB" w:rsidRDefault="00691CAB" w:rsidP="00691CAB">
            <w:pPr>
              <w:rPr>
                <w:rFonts w:ascii="GHEA Grapalat" w:hAnsi="GHEA Grapalat"/>
                <w:sz w:val="20"/>
                <w:lang w:val="hy-AM"/>
              </w:rPr>
            </w:pPr>
          </w:p>
          <w:p w:rsidR="00691CAB" w:rsidRDefault="00691CAB" w:rsidP="00691CAB">
            <w:pPr>
              <w:rPr>
                <w:rFonts w:ascii="GHEA Grapalat" w:hAnsi="GHEA Grapalat"/>
                <w:sz w:val="20"/>
                <w:lang w:val="hy-AM"/>
              </w:rPr>
            </w:pPr>
          </w:p>
        </w:tc>
        <w:tc>
          <w:tcPr>
            <w:tcW w:w="824" w:type="dxa"/>
          </w:tcPr>
          <w:p w:rsidR="00691CAB" w:rsidRPr="009161E2" w:rsidRDefault="00691CAB" w:rsidP="00691CAB">
            <w:pPr>
              <w:jc w:val="center"/>
              <w:rPr>
                <w:rFonts w:ascii="GHEA Grapalat" w:hAnsi="GHEA Grapalat"/>
                <w:sz w:val="18"/>
                <w:lang w:val="hy-AM"/>
              </w:rPr>
            </w:pPr>
            <w:r w:rsidRPr="009161E2">
              <w:rPr>
                <w:rFonts w:ascii="GHEA Grapalat" w:hAnsi="GHEA Grapalat"/>
                <w:sz w:val="18"/>
                <w:lang w:val="hy-AM"/>
              </w:rPr>
              <w:t>1</w:t>
            </w:r>
          </w:p>
        </w:tc>
        <w:tc>
          <w:tcPr>
            <w:tcW w:w="1164" w:type="dxa"/>
          </w:tcPr>
          <w:p w:rsidR="00691CAB" w:rsidRPr="001D2C84" w:rsidRDefault="0001621A" w:rsidP="00FA20EC">
            <w:pPr>
              <w:jc w:val="center"/>
              <w:rPr>
                <w:rFonts w:ascii="GHEA Grapalat" w:hAnsi="GHEA Grapalat"/>
                <w:sz w:val="16"/>
              </w:rPr>
            </w:pPr>
            <w:r>
              <w:rPr>
                <w:rFonts w:ascii="GHEA Grapalat" w:hAnsi="GHEA Grapalat"/>
                <w:sz w:val="16"/>
              </w:rPr>
              <w:t>г. Ноемберян,</w:t>
            </w:r>
            <w:r w:rsidR="00691CAB" w:rsidRPr="00266932">
              <w:rPr>
                <w:rFonts w:ascii="GHEA Grapalat" w:hAnsi="GHEA Grapalat"/>
                <w:sz w:val="16"/>
              </w:rPr>
              <w:t xml:space="preserve"> Тавушская область, Республика Армения</w:t>
            </w:r>
          </w:p>
        </w:tc>
        <w:tc>
          <w:tcPr>
            <w:tcW w:w="1072" w:type="dxa"/>
          </w:tcPr>
          <w:p w:rsidR="00691CAB" w:rsidRPr="001D2C84" w:rsidRDefault="00691CAB" w:rsidP="00691CAB">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691CAB" w:rsidRDefault="003B2F27" w:rsidP="00691CAB">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691CAB" w:rsidRDefault="003B2F27" w:rsidP="00691CAB">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3B2F27" w:rsidP="00691CAB">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DFF" w:rsidRDefault="00AC5DFF">
      <w:r>
        <w:separator/>
      </w:r>
    </w:p>
  </w:endnote>
  <w:endnote w:type="continuationSeparator" w:id="0">
    <w:p w:rsidR="00AC5DFF" w:rsidRDefault="00AC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1621A" w:rsidRPr="00305BEC" w:rsidRDefault="0001621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112C">
          <w:rPr>
            <w:rFonts w:ascii="GHEA Grapalat" w:hAnsi="GHEA Grapalat"/>
            <w:noProof/>
            <w:sz w:val="24"/>
            <w:szCs w:val="24"/>
          </w:rPr>
          <w:t>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DFF" w:rsidRDefault="00AC5DFF">
      <w:r>
        <w:separator/>
      </w:r>
    </w:p>
  </w:footnote>
  <w:footnote w:type="continuationSeparator" w:id="0">
    <w:p w:rsidR="00AC5DFF" w:rsidRDefault="00AC5DFF">
      <w:r>
        <w:continuationSeparator/>
      </w:r>
    </w:p>
  </w:footnote>
  <w:footnote w:id="1">
    <w:p w:rsidR="0001621A" w:rsidRDefault="0001621A" w:rsidP="00720627">
      <w:pPr>
        <w:pStyle w:val="FootnoteText"/>
        <w:jc w:val="both"/>
        <w:rPr>
          <w:rFonts w:asciiTheme="minorHAnsi" w:hAnsiTheme="minorHAnsi"/>
        </w:rPr>
      </w:pPr>
    </w:p>
    <w:p w:rsidR="0001621A" w:rsidRPr="004D0297" w:rsidRDefault="0001621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621A" w:rsidRPr="004D0297" w:rsidRDefault="000162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621A" w:rsidRPr="004D0297" w:rsidRDefault="000162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621A" w:rsidRPr="004D0297" w:rsidRDefault="0001621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621A" w:rsidRPr="004D0297" w:rsidRDefault="0001621A">
      <w:pPr>
        <w:pStyle w:val="FootnoteText"/>
      </w:pPr>
    </w:p>
  </w:footnote>
  <w:footnote w:id="2">
    <w:p w:rsidR="0001621A" w:rsidRPr="008842CE" w:rsidRDefault="0001621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1621A" w:rsidRPr="00936FBF" w:rsidRDefault="0001621A">
      <w:pPr>
        <w:pStyle w:val="FootnoteText"/>
        <w:rPr>
          <w:lang w:val="af-ZA"/>
        </w:rPr>
      </w:pPr>
    </w:p>
  </w:footnote>
  <w:footnote w:id="3">
    <w:p w:rsidR="0001621A" w:rsidRPr="00FE2AA4" w:rsidRDefault="0001621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1621A" w:rsidRPr="008842CE" w:rsidRDefault="0001621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21A" w:rsidRPr="000811C1" w:rsidRDefault="0001621A">
      <w:pPr>
        <w:pStyle w:val="FootnoteText"/>
        <w:rPr>
          <w:lang w:val="af-ZA"/>
        </w:rPr>
      </w:pPr>
    </w:p>
  </w:footnote>
  <w:footnote w:id="5">
    <w:p w:rsidR="0001621A" w:rsidRPr="009D0F48" w:rsidRDefault="0001621A"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1621A" w:rsidRPr="009D0F48" w:rsidRDefault="0001621A"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1621A" w:rsidRPr="009D0F48" w:rsidRDefault="0001621A"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1621A" w:rsidRPr="00503411" w:rsidRDefault="0001621A"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1621A" w:rsidRPr="00DF0ADE" w:rsidDel="009A52DF" w:rsidRDefault="0001621A" w:rsidP="00077E7F">
      <w:pPr>
        <w:pStyle w:val="FootnoteText"/>
        <w:jc w:val="both"/>
        <w:rPr>
          <w:del w:id="12" w:author="Inesa Kocharyan" w:date="2025-03-19T20:02:00Z"/>
          <w:rFonts w:ascii="GHEA Grapalat" w:hAnsi="GHEA Grapalat" w:cs="Sylfaen"/>
          <w:i/>
          <w:sz w:val="16"/>
          <w:szCs w:val="16"/>
        </w:rPr>
      </w:pPr>
    </w:p>
  </w:footnote>
  <w:footnote w:id="6">
    <w:p w:rsidR="0001621A" w:rsidRPr="00511966" w:rsidRDefault="0001621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1621A" w:rsidRPr="008E4439" w:rsidRDefault="0001621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1621A" w:rsidRPr="000811C1" w:rsidRDefault="0001621A" w:rsidP="0027573B">
      <w:pPr>
        <w:pStyle w:val="FootnoteText"/>
        <w:rPr>
          <w:rFonts w:ascii="Sylfaen" w:hAnsi="Sylfaen"/>
          <w:sz w:val="18"/>
          <w:szCs w:val="18"/>
        </w:rPr>
      </w:pPr>
    </w:p>
  </w:footnote>
  <w:footnote w:id="8">
    <w:p w:rsidR="0001621A" w:rsidRPr="00A31673" w:rsidRDefault="000162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01621A" w:rsidRDefault="0001621A" w:rsidP="006B3E56">
      <w:pPr>
        <w:jc w:val="both"/>
      </w:pPr>
    </w:p>
    <w:p w:rsidR="0001621A" w:rsidRPr="008444F1" w:rsidRDefault="0001621A" w:rsidP="006B3E56">
      <w:pPr>
        <w:jc w:val="both"/>
        <w:rPr>
          <w:i/>
        </w:rPr>
      </w:pPr>
    </w:p>
    <w:p w:rsidR="0001621A" w:rsidRPr="00B1013B" w:rsidRDefault="0001621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1621A" w:rsidRPr="00B1013B" w:rsidRDefault="0001621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1621A" w:rsidRPr="00B1013B" w:rsidRDefault="0001621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621A" w:rsidRDefault="0001621A" w:rsidP="006B3E56">
      <w:pPr>
        <w:jc w:val="both"/>
        <w:rPr>
          <w:rFonts w:ascii="GHEA Grapalat" w:hAnsi="GHEA Grapalat"/>
          <w:sz w:val="20"/>
          <w:szCs w:val="20"/>
          <w:lang w:val="af-ZA"/>
        </w:rPr>
      </w:pPr>
    </w:p>
    <w:p w:rsidR="0001621A" w:rsidRDefault="0001621A" w:rsidP="006B3E56">
      <w:pPr>
        <w:pStyle w:val="FootnoteText"/>
        <w:rPr>
          <w:rFonts w:asciiTheme="minorHAnsi" w:hAnsiTheme="minorHAnsi"/>
          <w:lang w:val="af-ZA"/>
        </w:rPr>
      </w:pPr>
    </w:p>
  </w:footnote>
  <w:footnote w:id="10">
    <w:p w:rsidR="0001621A" w:rsidRPr="00D3436F" w:rsidRDefault="0001621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621A" w:rsidRPr="00D3436F" w:rsidRDefault="0001621A">
      <w:pPr>
        <w:pStyle w:val="FootnoteText"/>
        <w:rPr>
          <w:lang w:val="es-ES"/>
        </w:rPr>
      </w:pPr>
    </w:p>
  </w:footnote>
  <w:footnote w:id="11">
    <w:p w:rsidR="0001621A" w:rsidRPr="008842CE" w:rsidRDefault="0001621A" w:rsidP="000A214C">
      <w:pPr>
        <w:pStyle w:val="FootnoteText"/>
        <w:jc w:val="both"/>
      </w:pPr>
    </w:p>
  </w:footnote>
  <w:footnote w:id="12">
    <w:p w:rsidR="0001621A" w:rsidRPr="00B86FB7" w:rsidRDefault="0001621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1621A" w:rsidRPr="00B86FB7" w:rsidRDefault="0001621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1621A" w:rsidRPr="00EA7C34" w:rsidRDefault="0001621A">
      <w:pPr>
        <w:pStyle w:val="FootnoteText"/>
        <w:rPr>
          <w:rFonts w:ascii="Sylfaen" w:hAnsi="Sylfaen"/>
        </w:rPr>
      </w:pPr>
    </w:p>
  </w:footnote>
  <w:footnote w:id="13">
    <w:p w:rsidR="0001621A" w:rsidRPr="006F5F33" w:rsidRDefault="0001621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01621A" w:rsidRPr="006F5F33" w:rsidRDefault="0001621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01621A" w:rsidRPr="00EB336B" w:rsidRDefault="0001621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1621A" w:rsidRPr="00BD564F" w:rsidRDefault="0001621A" w:rsidP="003B2F27">
      <w:pPr>
        <w:pStyle w:val="FootnoteText"/>
        <w:rPr>
          <w:rFonts w:asciiTheme="minorHAnsi" w:hAnsiTheme="minorHAnsi"/>
          <w:lang w:val="hy-AM"/>
        </w:rPr>
      </w:pPr>
    </w:p>
    <w:p w:rsidR="0001621A" w:rsidRPr="00976E3D" w:rsidRDefault="0001621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1621A" w:rsidRPr="00576D9C" w:rsidRDefault="0001621A" w:rsidP="003B2F27">
      <w:pPr>
        <w:pStyle w:val="FootnoteText"/>
        <w:rPr>
          <w:rFonts w:asciiTheme="minorHAnsi" w:hAnsiTheme="minorHAnsi"/>
        </w:rPr>
      </w:pPr>
    </w:p>
  </w:footnote>
  <w:footnote w:id="16">
    <w:p w:rsidR="0001621A" w:rsidRPr="00615130" w:rsidRDefault="0001621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1621A" w:rsidRPr="00615130" w:rsidRDefault="0001621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1621A" w:rsidRPr="00615130" w:rsidRDefault="0001621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1621A" w:rsidRPr="006F5F33" w:rsidRDefault="0001621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1621A" w:rsidRPr="00552B23" w:rsidTr="00B1013B">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1621A" w:rsidRPr="00710CEC" w:rsidRDefault="0001621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1621A" w:rsidRPr="00710CEC" w:rsidRDefault="0001621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621A" w:rsidRPr="00552B23" w:rsidTr="00B1013B">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2"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r>
      <w:tr w:rsidR="0001621A" w:rsidRPr="00552B23" w:rsidTr="00B1013B">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2"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r>
      <w:tr w:rsidR="0001621A" w:rsidRPr="00552B23" w:rsidTr="00B1013B">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2"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r>
      <w:tr w:rsidR="0001621A" w:rsidRPr="00552B23" w:rsidTr="00B1013B">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1"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c>
          <w:tcPr>
            <w:tcW w:w="2632" w:type="dxa"/>
          </w:tcPr>
          <w:p w:rsidR="0001621A" w:rsidRPr="00552B23" w:rsidRDefault="0001621A" w:rsidP="00B1013B">
            <w:pPr>
              <w:pStyle w:val="NormalWeb"/>
              <w:spacing w:before="0" w:beforeAutospacing="0" w:after="0" w:afterAutospacing="0" w:line="360" w:lineRule="auto"/>
              <w:jc w:val="center"/>
              <w:rPr>
                <w:rFonts w:ascii="GHEA Grapalat" w:hAnsi="GHEA Grapalat"/>
                <w:i/>
                <w:sz w:val="16"/>
              </w:rPr>
            </w:pPr>
          </w:p>
        </w:tc>
      </w:tr>
    </w:tbl>
    <w:p w:rsidR="0001621A" w:rsidRPr="00615130" w:rsidRDefault="0001621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1621A" w:rsidRPr="00576D9C" w:rsidRDefault="0001621A" w:rsidP="003B2F27">
      <w:pPr>
        <w:pStyle w:val="FootnoteText"/>
        <w:jc w:val="both"/>
        <w:rPr>
          <w:rFonts w:ascii="GHEA Grapalat" w:hAnsi="GHEA Grapalat"/>
          <w:lang w:val="hy-AM"/>
        </w:rPr>
      </w:pPr>
    </w:p>
  </w:footnote>
  <w:footnote w:id="17">
    <w:p w:rsidR="0001621A" w:rsidRPr="006F5F33" w:rsidRDefault="0001621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01621A" w:rsidRPr="006F5F33" w:rsidRDefault="0001621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1621A" w:rsidRPr="006F5F33" w:rsidRDefault="0001621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01621A" w:rsidRPr="00E40AC8" w:rsidRDefault="0001621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01621A" w:rsidRPr="00E40AC8" w:rsidRDefault="0001621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01621A" w:rsidRPr="00CA2754" w:rsidRDefault="0001621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1621A" w:rsidRPr="00CA2754" w:rsidRDefault="0001621A" w:rsidP="003B2F27">
      <w:pPr>
        <w:pStyle w:val="FootnoteText"/>
        <w:jc w:val="both"/>
        <w:rPr>
          <w:sz w:val="2"/>
          <w:szCs w:val="2"/>
        </w:rPr>
      </w:pPr>
    </w:p>
  </w:footnote>
  <w:footnote w:id="23">
    <w:p w:rsidR="0001621A" w:rsidRPr="00CA2754" w:rsidRDefault="0001621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21A"/>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D4"/>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12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31"/>
    <w:rsid w:val="00A76C15"/>
    <w:rsid w:val="00A77140"/>
    <w:rsid w:val="00A779D8"/>
    <w:rsid w:val="00A77CB2"/>
    <w:rsid w:val="00A80466"/>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5DFF"/>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0E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C1F6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13BDC-C6AB-4B85-84AA-AEA88740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92</Pages>
  <Words>21139</Words>
  <Characters>120493</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1864</cp:revision>
  <cp:lastPrinted>2018-02-16T07:12:00Z</cp:lastPrinted>
  <dcterms:created xsi:type="dcterms:W3CDTF">2019-10-28T07:04:00Z</dcterms:created>
  <dcterms:modified xsi:type="dcterms:W3CDTF">2025-09-03T12:56:00Z</dcterms:modified>
</cp:coreProperties>
</file>